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57F8" w:rsidRDefault="00CF57F8" w:rsidP="00CF57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WG4 Meeting #86-bis</w:t>
      </w:r>
      <w:r>
        <w:rPr>
          <w:b/>
          <w:i/>
          <w:noProof/>
          <w:sz w:val="28"/>
        </w:rPr>
        <w:tab/>
        <w:t>C4-187</w:t>
      </w:r>
      <w:r w:rsidR="009F42F6">
        <w:rPr>
          <w:b/>
          <w:i/>
          <w:noProof/>
          <w:sz w:val="28"/>
        </w:rPr>
        <w:t>010</w:t>
      </w:r>
    </w:p>
    <w:p w:rsidR="00CF57F8" w:rsidRDefault="00CF57F8" w:rsidP="00CF57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Vilnius, </w:t>
      </w:r>
      <w:r w:rsidRPr="00CA6C45">
        <w:rPr>
          <w:b/>
          <w:noProof/>
          <w:sz w:val="24"/>
        </w:rPr>
        <w:t>Lithuania</w:t>
      </w:r>
      <w:r>
        <w:rPr>
          <w:b/>
          <w:noProof/>
          <w:sz w:val="24"/>
        </w:rPr>
        <w:t>, 15-19 October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B073F" w:rsidTr="00CF57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73F" w:rsidRDefault="00CB073F" w:rsidP="008B605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B073F" w:rsidTr="00CF57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B073F" w:rsidRDefault="00CB073F" w:rsidP="008B60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B073F" w:rsidTr="00CF57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B073F" w:rsidRDefault="00CB073F" w:rsidP="008B60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73F" w:rsidTr="00CF57F8">
        <w:tc>
          <w:tcPr>
            <w:tcW w:w="142" w:type="dxa"/>
            <w:tcBorders>
              <w:left w:val="single" w:sz="4" w:space="0" w:color="auto"/>
            </w:tcBorders>
          </w:tcPr>
          <w:p w:rsidR="00CB073F" w:rsidRDefault="00CB073F" w:rsidP="008B60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B073F" w:rsidRDefault="00CB073F" w:rsidP="008B605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29.328</w:t>
            </w:r>
          </w:p>
        </w:tc>
        <w:tc>
          <w:tcPr>
            <w:tcW w:w="709" w:type="dxa"/>
          </w:tcPr>
          <w:p w:rsidR="00CB073F" w:rsidRDefault="00CB073F" w:rsidP="008B60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B073F" w:rsidRDefault="009F42F6" w:rsidP="008B605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0616</w:t>
            </w:r>
          </w:p>
        </w:tc>
        <w:tc>
          <w:tcPr>
            <w:tcW w:w="709" w:type="dxa"/>
          </w:tcPr>
          <w:p w:rsidR="00CB073F" w:rsidRDefault="00CB073F" w:rsidP="008B605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B073F" w:rsidRDefault="00CB073F" w:rsidP="008B60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CB073F" w:rsidRDefault="00CB073F" w:rsidP="008B605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B073F" w:rsidRDefault="00CB073F" w:rsidP="008B60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B073F" w:rsidRDefault="00CB073F" w:rsidP="008B6053">
            <w:pPr>
              <w:pStyle w:val="CRCoverPage"/>
              <w:spacing w:after="0"/>
              <w:rPr>
                <w:noProof/>
              </w:rPr>
            </w:pPr>
          </w:p>
        </w:tc>
      </w:tr>
      <w:tr w:rsidR="00CB073F" w:rsidTr="00CF57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B073F" w:rsidRDefault="00CB073F" w:rsidP="008B6053">
            <w:pPr>
              <w:pStyle w:val="CRCoverPage"/>
              <w:spacing w:after="0"/>
              <w:rPr>
                <w:noProof/>
              </w:rPr>
            </w:pPr>
          </w:p>
        </w:tc>
      </w:tr>
      <w:tr w:rsidR="00CB073F" w:rsidTr="00CF57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B073F" w:rsidRPr="00F25D98" w:rsidRDefault="00CB073F" w:rsidP="008B605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B073F" w:rsidTr="00CF57F8">
        <w:tc>
          <w:tcPr>
            <w:tcW w:w="9641" w:type="dxa"/>
            <w:gridSpan w:val="9"/>
          </w:tcPr>
          <w:p w:rsidR="00CB073F" w:rsidRDefault="00CB073F" w:rsidP="008B60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B073F" w:rsidRDefault="00CB073F" w:rsidP="00CB073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073F" w:rsidTr="008B6053">
        <w:tc>
          <w:tcPr>
            <w:tcW w:w="2835" w:type="dxa"/>
          </w:tcPr>
          <w:p w:rsidR="00CB073F" w:rsidRDefault="00CB073F" w:rsidP="008B60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B073F" w:rsidRDefault="00CB073F" w:rsidP="008B60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B073F" w:rsidRDefault="00CB073F" w:rsidP="008B6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B073F" w:rsidRDefault="00CB073F" w:rsidP="008B60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B073F" w:rsidRDefault="00CB073F" w:rsidP="008B6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B073F" w:rsidRDefault="00CB073F" w:rsidP="008B60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B073F" w:rsidRDefault="00CB073F" w:rsidP="008B6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B073F" w:rsidRDefault="00CB073F" w:rsidP="008B60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B073F" w:rsidRDefault="00CB073F" w:rsidP="008B605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B073F" w:rsidRDefault="00CB073F" w:rsidP="00CB073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B073F" w:rsidTr="008B6053">
        <w:tc>
          <w:tcPr>
            <w:tcW w:w="9641" w:type="dxa"/>
            <w:gridSpan w:val="11"/>
          </w:tcPr>
          <w:p w:rsidR="00CB073F" w:rsidRDefault="00CB073F" w:rsidP="008B60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73F" w:rsidTr="008B605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B073F" w:rsidRDefault="00CB073F" w:rsidP="008B6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073F" w:rsidRDefault="00CB073F" w:rsidP="008B6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Formal xml correction</w:t>
            </w:r>
          </w:p>
        </w:tc>
      </w:tr>
      <w:tr w:rsidR="00CB073F" w:rsidTr="008B6053">
        <w:tc>
          <w:tcPr>
            <w:tcW w:w="1843" w:type="dxa"/>
            <w:tcBorders>
              <w:left w:val="single" w:sz="4" w:space="0" w:color="auto"/>
            </w:tcBorders>
          </w:tcPr>
          <w:p w:rsidR="00CB073F" w:rsidRDefault="00CB073F" w:rsidP="008B60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B073F" w:rsidRDefault="00CB073F" w:rsidP="008B60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73F" w:rsidTr="008B6053">
        <w:tc>
          <w:tcPr>
            <w:tcW w:w="1843" w:type="dxa"/>
            <w:tcBorders>
              <w:left w:val="single" w:sz="4" w:space="0" w:color="auto"/>
            </w:tcBorders>
          </w:tcPr>
          <w:p w:rsidR="00CB073F" w:rsidRDefault="00CB073F" w:rsidP="008B6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B073F" w:rsidRDefault="00CB073F" w:rsidP="008B6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CB073F" w:rsidTr="008B6053">
        <w:tc>
          <w:tcPr>
            <w:tcW w:w="1843" w:type="dxa"/>
            <w:tcBorders>
              <w:left w:val="single" w:sz="4" w:space="0" w:color="auto"/>
            </w:tcBorders>
          </w:tcPr>
          <w:p w:rsidR="00CB073F" w:rsidRDefault="00CB073F" w:rsidP="008B6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B073F" w:rsidRDefault="00CB073F" w:rsidP="008B6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CB073F" w:rsidTr="008B6053">
        <w:tc>
          <w:tcPr>
            <w:tcW w:w="1843" w:type="dxa"/>
            <w:tcBorders>
              <w:left w:val="single" w:sz="4" w:space="0" w:color="auto"/>
            </w:tcBorders>
          </w:tcPr>
          <w:p w:rsidR="00CB073F" w:rsidRDefault="00CB073F" w:rsidP="008B60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B073F" w:rsidRDefault="00CB073F" w:rsidP="008B60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73F" w:rsidTr="008B6053">
        <w:tc>
          <w:tcPr>
            <w:tcW w:w="1843" w:type="dxa"/>
            <w:tcBorders>
              <w:left w:val="single" w:sz="4" w:space="0" w:color="auto"/>
            </w:tcBorders>
          </w:tcPr>
          <w:p w:rsidR="00CB073F" w:rsidRDefault="00CB073F" w:rsidP="008B6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B073F" w:rsidRDefault="00CB073F" w:rsidP="008B6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B073F" w:rsidRDefault="00CB073F" w:rsidP="008B60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B073F" w:rsidRDefault="00CB073F" w:rsidP="008B60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B073F" w:rsidRDefault="00CB073F" w:rsidP="008B6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2018-09-17</w:t>
            </w:r>
          </w:p>
        </w:tc>
      </w:tr>
      <w:tr w:rsidR="00CB073F" w:rsidTr="008B6053">
        <w:tc>
          <w:tcPr>
            <w:tcW w:w="1843" w:type="dxa"/>
            <w:tcBorders>
              <w:left w:val="single" w:sz="4" w:space="0" w:color="auto"/>
            </w:tcBorders>
          </w:tcPr>
          <w:p w:rsidR="00CB073F" w:rsidRDefault="00CB073F" w:rsidP="008B60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B073F" w:rsidRDefault="00CB073F" w:rsidP="008B60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B073F" w:rsidRDefault="00CB073F" w:rsidP="008B60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B073F" w:rsidRDefault="00CB073F" w:rsidP="008B60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B073F" w:rsidRDefault="00CB073F" w:rsidP="008B60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73F" w:rsidTr="008B605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B073F" w:rsidRDefault="00CB073F" w:rsidP="008B6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B073F" w:rsidRDefault="00CB073F" w:rsidP="008B605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B073F" w:rsidRDefault="00CB073F" w:rsidP="008B60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B073F" w:rsidRDefault="00CB073F" w:rsidP="008B60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B073F" w:rsidRDefault="00CB073F" w:rsidP="008B6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B073F" w:rsidTr="008B605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B073F" w:rsidRDefault="00CB073F" w:rsidP="008B60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B073F" w:rsidRDefault="00CB073F" w:rsidP="008B60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B073F" w:rsidRDefault="00CB073F" w:rsidP="008B60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B073F" w:rsidRPr="007C2097" w:rsidRDefault="00CB073F" w:rsidP="008B60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B073F" w:rsidTr="008B6053">
        <w:tc>
          <w:tcPr>
            <w:tcW w:w="1843" w:type="dxa"/>
          </w:tcPr>
          <w:p w:rsidR="00CB073F" w:rsidRDefault="00CB073F" w:rsidP="008B60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B073F" w:rsidRDefault="00CB073F" w:rsidP="008B60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73F" w:rsidTr="008B605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B073F" w:rsidRDefault="00CB073F" w:rsidP="008B60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073F" w:rsidRDefault="00CB073F" w:rsidP="008B6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Validation of the .xsd file fails.</w:t>
            </w:r>
          </w:p>
        </w:tc>
      </w:tr>
      <w:tr w:rsidR="00CB073F" w:rsidTr="008B605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B073F" w:rsidRDefault="00CB073F" w:rsidP="008B60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B073F" w:rsidRDefault="00CB073F" w:rsidP="008B60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73F" w:rsidTr="008B605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B073F" w:rsidRDefault="00CB073F" w:rsidP="008B60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B073F" w:rsidRDefault="0057156C" w:rsidP="008B6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Rename type of the element Extension within type definition of tSh-Data-Extension6 from tExtensiontSh-Data-Extension7 to Sh-Data-Extension7</w:t>
            </w:r>
          </w:p>
        </w:tc>
      </w:tr>
      <w:tr w:rsidR="00CB073F" w:rsidTr="008B605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B073F" w:rsidRDefault="00CB073F" w:rsidP="008B60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B073F" w:rsidRDefault="00CB073F" w:rsidP="008B60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73F" w:rsidTr="008B605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B073F" w:rsidRDefault="00CB073F" w:rsidP="008B60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073F" w:rsidRDefault="0057156C" w:rsidP="008B6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invalid xsd file</w:t>
            </w:r>
          </w:p>
        </w:tc>
      </w:tr>
      <w:tr w:rsidR="00CB073F" w:rsidTr="008B6053">
        <w:tc>
          <w:tcPr>
            <w:tcW w:w="2268" w:type="dxa"/>
            <w:gridSpan w:val="2"/>
          </w:tcPr>
          <w:p w:rsidR="00CB073F" w:rsidRDefault="00CB073F" w:rsidP="008B60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B073F" w:rsidRDefault="00CB073F" w:rsidP="008B60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73F" w:rsidTr="008B605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B073F" w:rsidRDefault="00CB073F" w:rsidP="008B60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073F" w:rsidRDefault="00CB073F" w:rsidP="008B6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.xsd file</w:t>
            </w:r>
          </w:p>
        </w:tc>
      </w:tr>
      <w:tr w:rsidR="00CB073F" w:rsidTr="008B605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B073F" w:rsidRDefault="00CB073F" w:rsidP="008B60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B073F" w:rsidRDefault="00CB073F" w:rsidP="008B60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73F" w:rsidTr="008B605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B073F" w:rsidRDefault="00CB073F" w:rsidP="008B60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73F" w:rsidRDefault="00CB073F" w:rsidP="008B6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B073F" w:rsidRDefault="00CB073F" w:rsidP="008B6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B073F" w:rsidRDefault="00CB073F" w:rsidP="008B60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B073F" w:rsidRDefault="00CB073F" w:rsidP="008B60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073F" w:rsidTr="008B605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B073F" w:rsidRDefault="00CB073F" w:rsidP="008B60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073F" w:rsidRDefault="00CB073F" w:rsidP="008B6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073F" w:rsidRDefault="00CB073F" w:rsidP="008B6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B073F" w:rsidRDefault="00CB073F" w:rsidP="008B60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B073F" w:rsidRDefault="00CB073F" w:rsidP="008B60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073F" w:rsidTr="008B605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B073F" w:rsidRDefault="00CB073F" w:rsidP="008B60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073F" w:rsidRDefault="00CB073F" w:rsidP="008B6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073F" w:rsidRDefault="00CB073F" w:rsidP="008B6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B073F" w:rsidRDefault="00CB073F" w:rsidP="008B60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B073F" w:rsidRDefault="00CB073F" w:rsidP="008B60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073F" w:rsidTr="008B605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B073F" w:rsidRDefault="00CB073F" w:rsidP="008B60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073F" w:rsidRDefault="00CB073F" w:rsidP="008B6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073F" w:rsidRDefault="00CB073F" w:rsidP="008B6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B073F" w:rsidRDefault="00CB073F" w:rsidP="008B60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B073F" w:rsidRDefault="00CB073F" w:rsidP="008B60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073F" w:rsidTr="008B605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B073F" w:rsidRDefault="00CB073F" w:rsidP="008B60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B073F" w:rsidRDefault="00CB073F" w:rsidP="008B6053">
            <w:pPr>
              <w:pStyle w:val="CRCoverPage"/>
              <w:spacing w:after="0"/>
              <w:rPr>
                <w:noProof/>
              </w:rPr>
            </w:pPr>
          </w:p>
        </w:tc>
      </w:tr>
      <w:tr w:rsidR="00CB073F" w:rsidTr="008B605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B073F" w:rsidRDefault="00CB073F" w:rsidP="008B60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073F" w:rsidRDefault="00CB073F" w:rsidP="008B60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B073F" w:rsidRDefault="00CB073F" w:rsidP="00CB073F">
      <w:pPr>
        <w:pStyle w:val="CRCoverPage"/>
        <w:spacing w:after="0"/>
        <w:rPr>
          <w:noProof/>
          <w:sz w:val="8"/>
          <w:szCs w:val="8"/>
        </w:rPr>
      </w:pPr>
    </w:p>
    <w:p w:rsidR="00CB073F" w:rsidRDefault="00CB073F" w:rsidP="00CB073F">
      <w:pPr>
        <w:rPr>
          <w:noProof/>
        </w:rPr>
        <w:sectPr w:rsidR="00CB073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B073F" w:rsidRDefault="00CB073F" w:rsidP="00CB073F">
      <w:pPr>
        <w:pStyle w:val="CRCoverPage"/>
        <w:spacing w:after="0"/>
        <w:rPr>
          <w:noProof/>
          <w:sz w:val="8"/>
          <w:szCs w:val="8"/>
        </w:rPr>
      </w:pPr>
    </w:p>
    <w:p w:rsidR="00CB073F" w:rsidRPr="006B5418" w:rsidRDefault="00CB073F" w:rsidP="00CB0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CB073F" w:rsidRPr="00CB073F" w:rsidRDefault="00CB073F" w:rsidP="00CB073F">
      <w:pPr>
        <w:rPr>
          <w:color w:val="0070C0"/>
        </w:rPr>
      </w:pPr>
    </w:p>
    <w:p w:rsidR="00CB073F" w:rsidRPr="00CB073F" w:rsidRDefault="00CB073F" w:rsidP="00CB073F">
      <w:pPr>
        <w:rPr>
          <w:color w:val="0070C0"/>
        </w:rPr>
      </w:pPr>
      <w:r w:rsidRPr="00CB073F">
        <w:rPr>
          <w:color w:val="0070C0"/>
        </w:rPr>
        <w:t>*****text not shown for clarity******</w:t>
      </w:r>
    </w:p>
    <w:p w:rsidR="00CB073F" w:rsidRPr="00CB073F" w:rsidRDefault="00CB073F" w:rsidP="00CB073F">
      <w:pPr>
        <w:rPr>
          <w:color w:val="0070C0"/>
        </w:rPr>
      </w:pPr>
    </w:p>
    <w:p w:rsidR="00CB073F" w:rsidRDefault="00CB073F" w:rsidP="00CB073F">
      <w:r>
        <w:tab/>
        <w:t>&lt;xs:complexType name="tSh-Data-Extension6"&gt;</w:t>
      </w:r>
    </w:p>
    <w:p w:rsidR="00CB073F" w:rsidRDefault="00CB073F" w:rsidP="00CB073F">
      <w:r>
        <w:tab/>
      </w:r>
      <w:r>
        <w:tab/>
        <w:t>&lt;xs:sequence&gt;</w:t>
      </w:r>
    </w:p>
    <w:p w:rsidR="00CB073F" w:rsidRDefault="00CB073F" w:rsidP="00CB073F">
      <w:r>
        <w:tab/>
      </w:r>
      <w:r>
        <w:tab/>
      </w:r>
      <w:r>
        <w:tab/>
        <w:t>&lt;xs:element name="IMEISV" type="tString" minOccurs="0"/&gt;</w:t>
      </w:r>
    </w:p>
    <w:p w:rsidR="00CB073F" w:rsidRDefault="00CB073F" w:rsidP="00CB073F">
      <w:r>
        <w:tab/>
      </w:r>
      <w:r>
        <w:tab/>
      </w:r>
      <w:r>
        <w:tab/>
        <w:t>&lt;xs:element name="Extension" type="</w:t>
      </w:r>
      <w:del w:id="3" w:author="Ulrich Wiehe" w:date="2018-09-17T12:58:00Z">
        <w:r w:rsidDel="00CB073F">
          <w:delText>tExtension</w:delText>
        </w:r>
      </w:del>
      <w:r>
        <w:t>tSh-Data-Extension7" minOccurs="0"/&gt;</w:t>
      </w:r>
    </w:p>
    <w:p w:rsidR="00CB073F" w:rsidRDefault="00CB073F" w:rsidP="00CB073F">
      <w:r>
        <w:tab/>
      </w:r>
      <w:r>
        <w:tab/>
      </w:r>
      <w:r>
        <w:tab/>
        <w:t>&lt;xs:any namespace="##other" processContents="lax" minOccurs="0" maxOccurs="unbounded"/&gt;</w:t>
      </w:r>
    </w:p>
    <w:p w:rsidR="00CB073F" w:rsidRDefault="00CB073F" w:rsidP="00CB073F">
      <w:r>
        <w:tab/>
      </w:r>
      <w:r>
        <w:tab/>
        <w:t>&lt;/xs:sequence&gt;</w:t>
      </w:r>
    </w:p>
    <w:p w:rsidR="00CB073F" w:rsidRDefault="00CB073F" w:rsidP="00CB073F">
      <w:r>
        <w:tab/>
        <w:t>&lt;/xs:complexType&gt;</w:t>
      </w:r>
    </w:p>
    <w:p w:rsidR="00CB073F" w:rsidRPr="00CB073F" w:rsidRDefault="00CB073F" w:rsidP="00CB073F">
      <w:pPr>
        <w:rPr>
          <w:color w:val="0070C0"/>
        </w:rPr>
      </w:pPr>
    </w:p>
    <w:p w:rsidR="00CB073F" w:rsidRPr="00CB073F" w:rsidRDefault="00CB073F" w:rsidP="00CB073F">
      <w:pPr>
        <w:rPr>
          <w:color w:val="0070C0"/>
        </w:rPr>
      </w:pPr>
      <w:r w:rsidRPr="00CB073F">
        <w:rPr>
          <w:color w:val="0070C0"/>
        </w:rPr>
        <w:t>*****text not shown for clarity******</w:t>
      </w:r>
    </w:p>
    <w:p w:rsidR="004F7ADE" w:rsidRPr="00CB073F" w:rsidRDefault="004F7ADE" w:rsidP="00CB073F">
      <w:pPr>
        <w:rPr>
          <w:color w:val="0070C0"/>
        </w:rPr>
      </w:pPr>
    </w:p>
    <w:sectPr w:rsidR="004F7ADE" w:rsidRPr="00CB073F" w:rsidSect="00CB073F">
      <w:pgSz w:w="15840" w:h="12240" w:orient="landscape"/>
      <w:pgMar w:top="1417" w:right="1417" w:bottom="1417" w:left="1134" w:header="708" w:footer="708" w:gutter="0"/>
      <w:cols w:space="708"/>
      <w:docGrid w:linePitch="360"/>
      <w:sectPrChange w:id="4" w:author="Ulrich Wiehe" w:date="2018-09-17T12:59:00Z">
        <w:sectPr w:rsidR="004F7ADE" w:rsidRPr="00CB073F" w:rsidSect="00CB073F">
          <w:pgSz w:w="12240" w:h="15840" w:orient="portrait"/>
          <w:pgMar w:top="1417" w:right="1417" w:bottom="1134" w:left="1417" w:header="708" w:footer="708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72D6" w:rsidRDefault="00F372D6" w:rsidP="0057156C">
      <w:pPr>
        <w:spacing w:after="0" w:line="240" w:lineRule="auto"/>
      </w:pPr>
      <w:r>
        <w:separator/>
      </w:r>
    </w:p>
  </w:endnote>
  <w:endnote w:type="continuationSeparator" w:id="0">
    <w:p w:rsidR="00F372D6" w:rsidRDefault="00F372D6" w:rsidP="00571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2F6" w:rsidRDefault="009F42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2F6" w:rsidRDefault="009F42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2F6" w:rsidRDefault="009F42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72D6" w:rsidRDefault="00F372D6" w:rsidP="0057156C">
      <w:pPr>
        <w:spacing w:after="0" w:line="240" w:lineRule="auto"/>
      </w:pPr>
      <w:r>
        <w:separator/>
      </w:r>
    </w:p>
  </w:footnote>
  <w:footnote w:type="continuationSeparator" w:id="0">
    <w:p w:rsidR="00F372D6" w:rsidRDefault="00F372D6" w:rsidP="005715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4F4" w:rsidRDefault="005715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2F6" w:rsidRDefault="009F42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2F6" w:rsidRDefault="009F42F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defaultTabStop w:val="720"/>
  <w:hyphenationZone w:val="425"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73F"/>
    <w:rsid w:val="004F7ADE"/>
    <w:rsid w:val="00513B2B"/>
    <w:rsid w:val="0057156C"/>
    <w:rsid w:val="005E0025"/>
    <w:rsid w:val="00847045"/>
    <w:rsid w:val="009F42F6"/>
    <w:rsid w:val="00CB073F"/>
    <w:rsid w:val="00CF57F8"/>
    <w:rsid w:val="00F3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153737"/>
  <w15:chartTrackingRefBased/>
  <w15:docId w15:val="{89A973E7-6762-4B98-AA2C-01A768BE2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73F"/>
    <w:rPr>
      <w:rFonts w:ascii="Segoe UI" w:hAnsi="Segoe UI" w:cs="Segoe UI"/>
      <w:sz w:val="18"/>
      <w:szCs w:val="18"/>
    </w:rPr>
  </w:style>
  <w:style w:type="character" w:styleId="Hyperlink">
    <w:name w:val="Hyperlink"/>
    <w:rsid w:val="00CB073F"/>
    <w:rPr>
      <w:color w:val="0000FF"/>
      <w:u w:val="single"/>
    </w:rPr>
  </w:style>
  <w:style w:type="paragraph" w:customStyle="1" w:styleId="CRCoverPage">
    <w:name w:val="CR Cover Page"/>
    <w:rsid w:val="00CB073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715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156C"/>
  </w:style>
  <w:style w:type="paragraph" w:styleId="Footer">
    <w:name w:val="footer"/>
    <w:basedOn w:val="Normal"/>
    <w:link w:val="FooterChar"/>
    <w:uiPriority w:val="99"/>
    <w:unhideWhenUsed/>
    <w:rsid w:val="005715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15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A7B26-6A04-4918-9F3D-F8363CD9B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Wiehe</dc:creator>
  <cp:keywords/>
  <dc:description/>
  <cp:lastModifiedBy>Ulrich Wiehe</cp:lastModifiedBy>
  <cp:revision>3</cp:revision>
  <dcterms:created xsi:type="dcterms:W3CDTF">2018-09-17T10:57:00Z</dcterms:created>
  <dcterms:modified xsi:type="dcterms:W3CDTF">2018-09-26T11:06:00Z</dcterms:modified>
</cp:coreProperties>
</file>